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50DED" w14:textId="3BAACEB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0C29F2">
        <w:rPr>
          <w:noProof w:val="0"/>
          <w:sz w:val="24"/>
          <w:szCs w:val="24"/>
        </w:rPr>
        <w:t>Meeting #97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92DD0" w:rsidRPr="00692DD0">
        <w:rPr>
          <w:bCs/>
          <w:noProof w:val="0"/>
          <w:sz w:val="24"/>
          <w:szCs w:val="24"/>
        </w:rPr>
        <w:t>1701869</w:t>
      </w:r>
      <w:bookmarkStart w:id="1" w:name="_GoBack"/>
      <w:bookmarkEnd w:id="1"/>
    </w:p>
    <w:p w14:paraId="5A142CE4"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30B00F7" w14:textId="77777777" w:rsidR="00CD4C7B" w:rsidRPr="00B266B0" w:rsidRDefault="00CD4C7B" w:rsidP="00CD4C7B">
      <w:pPr>
        <w:pStyle w:val="Header"/>
        <w:rPr>
          <w:bCs/>
          <w:noProof w:val="0"/>
          <w:sz w:val="24"/>
        </w:rPr>
      </w:pPr>
    </w:p>
    <w:p w14:paraId="6830F146" w14:textId="77777777" w:rsidR="00CD4C7B" w:rsidRPr="00B266B0" w:rsidRDefault="00CD4C7B" w:rsidP="00CD4C7B">
      <w:pPr>
        <w:pStyle w:val="Header"/>
        <w:rPr>
          <w:bCs/>
          <w:noProof w:val="0"/>
          <w:sz w:val="24"/>
        </w:rPr>
      </w:pPr>
    </w:p>
    <w:p w14:paraId="38A4F9B3"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7E26">
        <w:rPr>
          <w:rFonts w:cs="Arial"/>
          <w:b/>
          <w:bCs/>
          <w:sz w:val="24"/>
          <w:lang w:eastAsia="ja-JP"/>
        </w:rPr>
        <w:t>10.5</w:t>
      </w:r>
    </w:p>
    <w:p w14:paraId="2C0C17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6F804C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7E26" w:rsidRPr="00367E26">
        <w:rPr>
          <w:rFonts w:ascii="Arial" w:hAnsi="Arial" w:cs="Arial"/>
          <w:b/>
          <w:bCs/>
          <w:sz w:val="24"/>
        </w:rPr>
        <w:t>Radio protocol aspects for LTE operation with NextGen core</w:t>
      </w:r>
    </w:p>
    <w:p w14:paraId="53DC32F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93C" w:rsidRPr="00C0293C">
        <w:rPr>
          <w:rFonts w:ascii="Arial" w:hAnsi="Arial" w:cs="Arial"/>
          <w:b/>
          <w:bCs/>
          <w:sz w:val="24"/>
        </w:rPr>
        <w:t>FS_ NR_newRAT - Release 14</w:t>
      </w:r>
    </w:p>
    <w:p w14:paraId="419B099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3CAB41F" w14:textId="77777777" w:rsidR="00CD4C7B" w:rsidRPr="006E13D1" w:rsidRDefault="00CD4C7B" w:rsidP="00CD4C7B">
      <w:pPr>
        <w:pStyle w:val="Heading1"/>
      </w:pPr>
      <w:r w:rsidRPr="006E13D1">
        <w:t>1</w:t>
      </w:r>
      <w:r w:rsidRPr="006E13D1">
        <w:tab/>
      </w:r>
      <w:r w:rsidR="0056573F">
        <w:t>Introduction</w:t>
      </w:r>
    </w:p>
    <w:p w14:paraId="426D0F29" w14:textId="57A074F4" w:rsidR="00CD4C7B" w:rsidRPr="006E13D1" w:rsidRDefault="009F1DBE" w:rsidP="00CD4C7B">
      <w:r>
        <w:t xml:space="preserve">In this </w:t>
      </w:r>
      <w:r w:rsidR="00D51D55">
        <w:t>paper,</w:t>
      </w:r>
      <w:r>
        <w:t xml:space="preserve"> we discuss the RAN2 decisions on </w:t>
      </w:r>
      <w:r w:rsidRPr="00A664C4">
        <w:t>LTE operation with NextGen core</w:t>
      </w:r>
      <w:r>
        <w:t xml:space="preserve"> (eLTE) and point out that there are open issues and other dependencies on outcome from other TSG/WG that need to be taken in to consideration in the evaluation </w:t>
      </w:r>
      <w:r w:rsidR="005C62DA">
        <w:t>and selection of radio protocol functions for eLTE.</w:t>
      </w:r>
    </w:p>
    <w:p w14:paraId="6CEB6225" w14:textId="77777777" w:rsidR="00CD4C7B" w:rsidRPr="006E13D1" w:rsidRDefault="00CD4C7B" w:rsidP="00CD4C7B">
      <w:pPr>
        <w:pStyle w:val="Heading1"/>
      </w:pPr>
      <w:r w:rsidRPr="006E13D1">
        <w:t>2</w:t>
      </w:r>
      <w:r w:rsidRPr="006E13D1">
        <w:tab/>
      </w:r>
      <w:r w:rsidR="00A664C4">
        <w:t>Background</w:t>
      </w:r>
    </w:p>
    <w:p w14:paraId="1D2125DF" w14:textId="2F966BC5" w:rsidR="00CD4C7B" w:rsidRDefault="00A664C4" w:rsidP="00CD4C7B">
      <w:r>
        <w:t xml:space="preserve">Release 14 NR study item started in March 2016 with a target completion date of </w:t>
      </w:r>
      <w:r w:rsidR="00794645">
        <w:t xml:space="preserve">March </w:t>
      </w:r>
      <w:r>
        <w:t>2017</w:t>
      </w:r>
      <w:r w:rsidR="00794645">
        <w:t xml:space="preserve"> </w:t>
      </w:r>
      <w:r w:rsidR="008E14DA">
        <w:fldChar w:fldCharType="begin"/>
      </w:r>
      <w:r w:rsidR="008E14DA">
        <w:instrText xml:space="preserve"> REF _Ref473886336 \r \h </w:instrText>
      </w:r>
      <w:r w:rsidR="008E14DA">
        <w:fldChar w:fldCharType="separate"/>
      </w:r>
      <w:r w:rsidR="008E14DA">
        <w:t>[1]</w:t>
      </w:r>
      <w:r w:rsidR="008E14DA">
        <w:fldChar w:fldCharType="end"/>
      </w:r>
      <w:r>
        <w:t xml:space="preserve">. RAN2 discussed the topic of </w:t>
      </w:r>
      <w:r w:rsidRPr="00A664C4">
        <w:t xml:space="preserve">LTE operation with NextGen core </w:t>
      </w:r>
      <w:r>
        <w:t>(previously referred to as eLTE) for the first time in RAN2#NR-adhoc#1 in January 2017</w:t>
      </w:r>
      <w:r w:rsidR="00612EA3">
        <w:t xml:space="preserve"> for about 2 hours</w:t>
      </w:r>
      <w:r w:rsidR="008E14DA">
        <w:t xml:space="preserve"> </w:t>
      </w:r>
      <w:r w:rsidR="008E14DA">
        <w:fldChar w:fldCharType="begin"/>
      </w:r>
      <w:r w:rsidR="008E14DA">
        <w:instrText xml:space="preserve"> REF _Ref473886368 \r \h </w:instrText>
      </w:r>
      <w:r w:rsidR="008E14DA">
        <w:fldChar w:fldCharType="separate"/>
      </w:r>
      <w:r w:rsidR="008E14DA">
        <w:t>[2]</w:t>
      </w:r>
      <w:r w:rsidR="008E14DA">
        <w:fldChar w:fldCharType="end"/>
      </w:r>
      <w:r w:rsidR="00CD4C7B" w:rsidRPr="006E13D1">
        <w:t xml:space="preserve">.  </w:t>
      </w:r>
      <w:r w:rsidR="00612EA3">
        <w:t xml:space="preserve">The following agreements </w:t>
      </w:r>
      <w:r w:rsidR="00605AC0">
        <w:t xml:space="preserve">based on discussion of </w:t>
      </w:r>
      <w:r w:rsidR="008E14DA">
        <w:fldChar w:fldCharType="begin"/>
      </w:r>
      <w:r w:rsidR="008E14DA">
        <w:instrText xml:space="preserve"> REF _Ref473886380 \r \h </w:instrText>
      </w:r>
      <w:r w:rsidR="008E14DA">
        <w:fldChar w:fldCharType="separate"/>
      </w:r>
      <w:r w:rsidR="008E14DA">
        <w:t>[3]</w:t>
      </w:r>
      <w:r w:rsidR="008E14DA">
        <w:fldChar w:fldCharType="end"/>
      </w:r>
      <w:r w:rsidR="008E14DA">
        <w:fldChar w:fldCharType="begin"/>
      </w:r>
      <w:r w:rsidR="008E14DA">
        <w:instrText xml:space="preserve"> REF _Ref473886385 \r \h </w:instrText>
      </w:r>
      <w:r w:rsidR="008E14DA">
        <w:fldChar w:fldCharType="separate"/>
      </w:r>
      <w:r w:rsidR="008E14DA">
        <w:t>[4]</w:t>
      </w:r>
      <w:r w:rsidR="008E14DA">
        <w:fldChar w:fldCharType="end"/>
      </w:r>
      <w:r w:rsidR="00605AC0">
        <w:t xml:space="preserve"> </w:t>
      </w:r>
      <w:r w:rsidR="00612EA3">
        <w:t xml:space="preserve">were made and these were also captured in the </w:t>
      </w:r>
      <w:r w:rsidR="004C6639">
        <w:t xml:space="preserve">agreed CR to </w:t>
      </w:r>
      <w:r w:rsidR="00612EA3">
        <w:t>TR 38.804</w:t>
      </w:r>
      <w:r w:rsidR="00794645">
        <w:t xml:space="preserve"> </w:t>
      </w:r>
      <w:r w:rsidR="008E14DA">
        <w:fldChar w:fldCharType="begin"/>
      </w:r>
      <w:r w:rsidR="008E14DA">
        <w:instrText xml:space="preserve"> REF _Ref473886409 \r \h </w:instrText>
      </w:r>
      <w:r w:rsidR="008E14DA">
        <w:fldChar w:fldCharType="separate"/>
      </w:r>
      <w:r w:rsidR="008E14DA">
        <w:t>[5]</w:t>
      </w:r>
      <w:r w:rsidR="008E14DA">
        <w:fldChar w:fldCharType="end"/>
      </w:r>
      <w:r w:rsidR="00612EA3">
        <w:t>:</w:t>
      </w:r>
    </w:p>
    <w:p w14:paraId="1BB69C61"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Agreements</w:t>
      </w:r>
    </w:p>
    <w:p w14:paraId="4799E9D6"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1</w:t>
      </w:r>
      <w:r>
        <w:tab/>
        <w:t>RAN2 understanding that E-UTRA with 5G-CN is not be required to fulfil the performance requirement captured in RAN TR 38.913, unless it has been specified explicitly.</w:t>
      </w:r>
    </w:p>
    <w:p w14:paraId="76ACA436"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FFS: Slicing in relation to E-UTRA with 5G-CN will be discussed after slicing for NR has been discussed.</w:t>
      </w:r>
    </w:p>
    <w:p w14:paraId="582493EB"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2</w:t>
      </w:r>
      <w:r>
        <w:tab/>
        <w:t xml:space="preserve">For the control plane of </w:t>
      </w:r>
      <w:r w:rsidRPr="009807D8">
        <w:t>E-UTRA with 5G-CN</w:t>
      </w:r>
      <w:r>
        <w:t>, the LTE RRC protocol should be used as baseline, and some enhancements (e.g. for new QoS related configuration in RRC) will be introduced in the LTE RRC protocol (i.e. 36.331) to support the NextGen Core.</w:t>
      </w:r>
    </w:p>
    <w:p w14:paraId="0E4B7238"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3</w:t>
      </w:r>
      <w:r>
        <w:tab/>
        <w:t xml:space="preserve">For the User Plane </w:t>
      </w:r>
      <w:r w:rsidRPr="00803A3B">
        <w:t>of E-UTRA with 5G-CN</w:t>
      </w:r>
      <w:r>
        <w:t xml:space="preserve">, the LTE user plane should be reused as baseline, and some enhancement (e.g. new QoS related UP operation) will be introduced to support the NextGen Core. </w:t>
      </w:r>
    </w:p>
    <w:p w14:paraId="7F698BA2"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4</w:t>
      </w:r>
      <w:r>
        <w:tab/>
        <w:t>RAN2 understand is that the consequence of agreements 2 and 3 is that future evolution of 5G-CN may need updates to both LTE and NR specifications.)</w:t>
      </w:r>
    </w:p>
    <w:p w14:paraId="0F1EB606"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5</w:t>
      </w:r>
      <w:r>
        <w:tab/>
        <w:t>The eNB with connection to NG-Core can also have connection to EPC, and the LTE cell can support both UEs connected EPC and the UEs connected to 5G-CN.</w:t>
      </w:r>
    </w:p>
    <w:p w14:paraId="2839B483"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6</w:t>
      </w:r>
      <w:r>
        <w:tab/>
        <w:t xml:space="preserve">In order to support both </w:t>
      </w:r>
      <w:r w:rsidRPr="00A0002F">
        <w:t xml:space="preserve">UEs connected EPC </w:t>
      </w:r>
      <w:r>
        <w:t xml:space="preserve">and </w:t>
      </w:r>
      <w:r w:rsidRPr="00A0002F">
        <w:t xml:space="preserve">UEs connected to 5G-CN </w:t>
      </w:r>
      <w:r>
        <w:t>in an LTE cell simultaneously, both the LTE NAS specific parameters and NextGen NAS specific parameters should be broadcasted in system information.</w:t>
      </w:r>
    </w:p>
    <w:p w14:paraId="48CEBF22" w14:textId="77777777" w:rsidR="00612EA3" w:rsidRDefault="00612EA3" w:rsidP="00612EA3">
      <w:pPr>
        <w:pStyle w:val="Doc-text2"/>
        <w:pBdr>
          <w:top w:val="single" w:sz="4" w:space="1" w:color="auto"/>
          <w:left w:val="single" w:sz="4" w:space="4" w:color="auto"/>
          <w:bottom w:val="single" w:sz="4" w:space="1" w:color="auto"/>
          <w:right w:val="single" w:sz="4" w:space="4" w:color="auto"/>
        </w:pBdr>
      </w:pPr>
      <w:r>
        <w:t>7</w:t>
      </w:r>
      <w:r>
        <w:tab/>
        <w:t xml:space="preserve">Commonality between LTE/NR tight interworking and LTE/NR tight interworking with LTE connected to 5G-CN should be maximised. </w:t>
      </w:r>
    </w:p>
    <w:p w14:paraId="3E87685F" w14:textId="77777777" w:rsidR="00612EA3" w:rsidRDefault="00612EA3" w:rsidP="00CD4C7B"/>
    <w:p w14:paraId="6BBBE95D" w14:textId="77777777" w:rsidR="00605AC0" w:rsidRDefault="00605AC0" w:rsidP="00605AC0">
      <w:pPr>
        <w:pStyle w:val="Doc-text2"/>
        <w:pBdr>
          <w:top w:val="single" w:sz="4" w:space="1" w:color="auto"/>
          <w:left w:val="single" w:sz="4" w:space="4" w:color="auto"/>
          <w:bottom w:val="single" w:sz="4" w:space="1" w:color="auto"/>
          <w:right w:val="single" w:sz="4" w:space="4" w:color="auto"/>
        </w:pBdr>
      </w:pPr>
      <w:r>
        <w:t>Agreement</w:t>
      </w:r>
    </w:p>
    <w:p w14:paraId="22F4815C" w14:textId="77777777" w:rsidR="00605AC0" w:rsidRDefault="00605AC0" w:rsidP="00605AC0">
      <w:pPr>
        <w:pStyle w:val="Doc-text2"/>
        <w:pBdr>
          <w:top w:val="single" w:sz="4" w:space="1" w:color="auto"/>
          <w:left w:val="single" w:sz="4" w:space="4" w:color="auto"/>
          <w:bottom w:val="single" w:sz="4" w:space="1" w:color="auto"/>
          <w:right w:val="single" w:sz="4" w:space="4" w:color="auto"/>
        </w:pBdr>
      </w:pPr>
      <w:r>
        <w:t>1</w:t>
      </w:r>
      <w:r>
        <w:tab/>
        <w:t>It should be possible for LTE eNB to identify at latest by message 5 (message containing initial NAS message) whether the UE is connecting  to EPC or NG Core.</w:t>
      </w:r>
    </w:p>
    <w:p w14:paraId="1913618B" w14:textId="77777777" w:rsidR="00CD4C7B" w:rsidRPr="006E13D1" w:rsidRDefault="00CD4C7B" w:rsidP="00CD4C7B">
      <w:pPr>
        <w:pStyle w:val="Heading1"/>
      </w:pPr>
      <w:r w:rsidRPr="006E13D1">
        <w:lastRenderedPageBreak/>
        <w:t>3</w:t>
      </w:r>
      <w:r w:rsidRPr="006E13D1">
        <w:tab/>
      </w:r>
      <w:r w:rsidR="009C68E1">
        <w:t>Discussion</w:t>
      </w:r>
    </w:p>
    <w:p w14:paraId="1791D10A" w14:textId="77777777" w:rsidR="00CD4C7B" w:rsidRPr="006E13D1" w:rsidRDefault="00CD4C7B" w:rsidP="00CD4C7B">
      <w:pPr>
        <w:pStyle w:val="Heading2"/>
      </w:pPr>
      <w:r w:rsidRPr="006E13D1">
        <w:t>3.1</w:t>
      </w:r>
      <w:r w:rsidRPr="006E13D1">
        <w:tab/>
      </w:r>
      <w:r w:rsidR="00F555CD">
        <w:t>Baseline for control plane and user plane radio protocols for eLTE</w:t>
      </w:r>
    </w:p>
    <w:p w14:paraId="500D214F" w14:textId="0CBBE3AC" w:rsidR="00C03E16" w:rsidRDefault="00593914" w:rsidP="00352168">
      <w:r>
        <w:t>As shown in agreements 2 and 3 in the backg</w:t>
      </w:r>
      <w:r w:rsidR="00C03E16">
        <w:t>round section above, RAN2 made the</w:t>
      </w:r>
      <w:r>
        <w:t xml:space="preserve"> decision to use the LTE RRC </w:t>
      </w:r>
      <w:r w:rsidR="009E2236">
        <w:fldChar w:fldCharType="begin"/>
      </w:r>
      <w:r w:rsidR="009E2236">
        <w:instrText xml:space="preserve"> REF _Ref473886424 \r \h </w:instrText>
      </w:r>
      <w:r w:rsidR="009E2236">
        <w:fldChar w:fldCharType="separate"/>
      </w:r>
      <w:r w:rsidR="009E2236">
        <w:t>[6]</w:t>
      </w:r>
      <w:r w:rsidR="009E2236">
        <w:fldChar w:fldCharType="end"/>
      </w:r>
      <w:r>
        <w:t xml:space="preserve"> and LTE user plane protocols </w:t>
      </w:r>
      <w:r w:rsidR="009E2236">
        <w:fldChar w:fldCharType="begin"/>
      </w:r>
      <w:r w:rsidR="009E2236">
        <w:instrText xml:space="preserve"> REF _Ref473886439 \r \h </w:instrText>
      </w:r>
      <w:r w:rsidR="009E2236">
        <w:fldChar w:fldCharType="separate"/>
      </w:r>
      <w:r w:rsidR="009E2236">
        <w:t>[7]</w:t>
      </w:r>
      <w:r w:rsidR="009E2236">
        <w:fldChar w:fldCharType="end"/>
      </w:r>
      <w:r w:rsidR="009E2236">
        <w:fldChar w:fldCharType="begin"/>
      </w:r>
      <w:r w:rsidR="009E2236">
        <w:instrText xml:space="preserve"> REF _Ref473886441 \r \h </w:instrText>
      </w:r>
      <w:r w:rsidR="009E2236">
        <w:fldChar w:fldCharType="separate"/>
      </w:r>
      <w:r w:rsidR="009E2236">
        <w:t>[8]</w:t>
      </w:r>
      <w:r w:rsidR="009E2236">
        <w:fldChar w:fldCharType="end"/>
      </w:r>
      <w:r w:rsidR="009E2236">
        <w:fldChar w:fldCharType="begin"/>
      </w:r>
      <w:r w:rsidR="009E2236">
        <w:instrText xml:space="preserve"> REF _Ref473886444 \r \h </w:instrText>
      </w:r>
      <w:r w:rsidR="009E2236">
        <w:fldChar w:fldCharType="separate"/>
      </w:r>
      <w:r w:rsidR="009E2236">
        <w:t>[9]</w:t>
      </w:r>
      <w:r w:rsidR="009E2236">
        <w:fldChar w:fldCharType="end"/>
      </w:r>
      <w:r>
        <w:t xml:space="preserve"> as the baseline for the control plane and user plane protocols for LTE operation with 5G-CN.</w:t>
      </w:r>
      <w:r w:rsidR="00E65125">
        <w:t xml:space="preserve"> These decisions were made based on discussion of </w:t>
      </w:r>
      <w:r w:rsidR="009E2236">
        <w:fldChar w:fldCharType="begin"/>
      </w:r>
      <w:r w:rsidR="009E2236">
        <w:instrText xml:space="preserve"> REF _Ref473886380 \r \h </w:instrText>
      </w:r>
      <w:r w:rsidR="009E2236">
        <w:fldChar w:fldCharType="separate"/>
      </w:r>
      <w:r w:rsidR="009E2236">
        <w:t>[3]</w:t>
      </w:r>
      <w:r w:rsidR="009E2236">
        <w:fldChar w:fldCharType="end"/>
      </w:r>
      <w:r w:rsidR="00E65125">
        <w:t xml:space="preserve"> </w:t>
      </w:r>
      <w:r w:rsidR="00C03E16">
        <w:t>where the only justification is as quoted below:</w:t>
      </w:r>
    </w:p>
    <w:p w14:paraId="22C3A1C7" w14:textId="77777777" w:rsidR="00C03E16" w:rsidRPr="00C03E16" w:rsidRDefault="00C03E16" w:rsidP="00352168">
      <w:pPr>
        <w:rPr>
          <w:i/>
        </w:rPr>
      </w:pPr>
      <w:r w:rsidRPr="00C03E16">
        <w:rPr>
          <w:i/>
        </w:rPr>
        <w:t>“</w:t>
      </w:r>
      <w:r w:rsidRPr="00C03E16">
        <w:rPr>
          <w:rFonts w:hint="eastAsia"/>
          <w:i/>
          <w:sz w:val="21"/>
          <w:lang w:eastAsia="zh-CN"/>
        </w:rPr>
        <w:t>For the control plane of eLTE, since the eLTE is some kind of LTE evolution which can support NextGen Core, we think the LTE RRC protocol should be reused as baseline.</w:t>
      </w:r>
      <w:r w:rsidRPr="00C03E16">
        <w:rPr>
          <w:i/>
        </w:rPr>
        <w:t>”</w:t>
      </w:r>
    </w:p>
    <w:p w14:paraId="46220D1C" w14:textId="77777777" w:rsidR="00C03E16" w:rsidRDefault="00C03E16" w:rsidP="00352168">
      <w:r>
        <w:t>…</w:t>
      </w:r>
    </w:p>
    <w:p w14:paraId="235DBF65" w14:textId="77777777" w:rsidR="00C03E16" w:rsidRPr="00C03E16" w:rsidRDefault="00C03E16" w:rsidP="00352168">
      <w:pPr>
        <w:rPr>
          <w:i/>
        </w:rPr>
      </w:pPr>
      <w:r w:rsidRPr="00C03E16">
        <w:rPr>
          <w:rFonts w:hint="eastAsia"/>
          <w:i/>
          <w:sz w:val="21"/>
          <w:lang w:eastAsia="zh-CN"/>
        </w:rPr>
        <w:t>Similar as the CP, the LTE user plane protocol stack should be used as baseline for eLTE</w:t>
      </w:r>
      <w:r w:rsidRPr="00C03E16">
        <w:rPr>
          <w:rFonts w:hint="eastAsia"/>
          <w:i/>
          <w:sz w:val="21"/>
          <w:lang w:val="en-US" w:eastAsia="zh-CN"/>
        </w:rPr>
        <w:t xml:space="preserve">, </w:t>
      </w:r>
      <w:r w:rsidRPr="00C03E16">
        <w:rPr>
          <w:i/>
          <w:sz w:val="21"/>
          <w:lang w:val="en-US" w:eastAsia="zh-CN"/>
        </w:rPr>
        <w:t xml:space="preserve">and </w:t>
      </w:r>
      <w:r w:rsidRPr="00C03E16">
        <w:rPr>
          <w:i/>
          <w:sz w:val="21"/>
          <w:lang w:eastAsia="zh-CN"/>
        </w:rPr>
        <w:t>some</w:t>
      </w:r>
      <w:r w:rsidRPr="00C03E16">
        <w:rPr>
          <w:rFonts w:hint="eastAsia"/>
          <w:i/>
          <w:sz w:val="21"/>
          <w:lang w:eastAsia="zh-CN"/>
        </w:rPr>
        <w:t xml:space="preserve"> enhancement should </w:t>
      </w:r>
      <w:r w:rsidRPr="00C03E16">
        <w:rPr>
          <w:rFonts w:hint="eastAsia"/>
          <w:i/>
          <w:sz w:val="21"/>
          <w:lang w:val="en-US" w:eastAsia="zh-CN"/>
        </w:rPr>
        <w:t xml:space="preserve">also </w:t>
      </w:r>
      <w:r w:rsidRPr="00C03E16">
        <w:rPr>
          <w:rFonts w:hint="eastAsia"/>
          <w:i/>
          <w:sz w:val="21"/>
          <w:lang w:eastAsia="zh-CN"/>
        </w:rPr>
        <w:t>be introduced to support the NextGen Core.</w:t>
      </w:r>
    </w:p>
    <w:p w14:paraId="4D924372" w14:textId="2FF60B58" w:rsidR="00DC3DA2" w:rsidRDefault="00245CAC" w:rsidP="00352168">
      <w:r>
        <w:t xml:space="preserve">In our view the LTE operation with 5G-CN requires more studies to </w:t>
      </w:r>
      <w:r w:rsidR="00C03E16">
        <w:t xml:space="preserve">further </w:t>
      </w:r>
      <w:r>
        <w:t xml:space="preserve">analyse the impacts of cloud RAN architecture </w:t>
      </w:r>
      <w:r w:rsidR="0000741B">
        <w:t xml:space="preserve">(CU-DU split) </w:t>
      </w:r>
      <w:r>
        <w:t xml:space="preserve">on the </w:t>
      </w:r>
      <w:r w:rsidR="008507DB">
        <w:t>choice of radio protocols.</w:t>
      </w:r>
      <w:r w:rsidR="0000741B">
        <w:t xml:space="preserve"> RAN2 in general did not consider the cloud RAN deployment and decision on CU-DU split since we decided to let RAN3 handle those. Irrespective of whether RAN3 decides to standardize anything for CU-DU split architecture or leave it for implementation, the selection of baseline protocols for CP and UP protocols for eLTE has an impact </w:t>
      </w:r>
      <w:r w:rsidR="00DF0753">
        <w:t xml:space="preserve">on </w:t>
      </w:r>
      <w:r w:rsidR="0000741B">
        <w:t>the efficiency of cloud RAN implementation/deployment.</w:t>
      </w:r>
      <w:r w:rsidR="000D4DA7">
        <w:t xml:space="preserve"> </w:t>
      </w:r>
    </w:p>
    <w:p w14:paraId="4662016C" w14:textId="6F492E38" w:rsidR="00DC3DA2" w:rsidRPr="00AC2050" w:rsidRDefault="00DC3DA2" w:rsidP="00352168">
      <w:pPr>
        <w:rPr>
          <w:b/>
        </w:rPr>
      </w:pPr>
      <w:r w:rsidRPr="00AC2050">
        <w:rPr>
          <w:b/>
        </w:rPr>
        <w:t>Observation 1: RAN2 has not thoroughly studied all aspects to decide on what the baseline protocol/specification should be for the radio protocols for eLTE.</w:t>
      </w:r>
    </w:p>
    <w:p w14:paraId="56FFA616" w14:textId="1F19FA1B" w:rsidR="00DC3DA2" w:rsidRDefault="000D4DA7" w:rsidP="00352168">
      <w:r>
        <w:t xml:space="preserve">Due to the rather short time remaining to complete the NR study item we propose that the choice of NR-RRC and NR-PDCP as </w:t>
      </w:r>
      <w:r w:rsidR="00DF0753">
        <w:t xml:space="preserve">a </w:t>
      </w:r>
      <w:r>
        <w:t xml:space="preserve">baseline is not precluded </w:t>
      </w:r>
      <w:r w:rsidR="00DF0753">
        <w:t xml:space="preserve">either </w:t>
      </w:r>
      <w:r>
        <w:t>at this stage of study</w:t>
      </w:r>
      <w:r w:rsidR="00DF0753">
        <w:t>.</w:t>
      </w:r>
      <w:r>
        <w:t xml:space="preserve"> </w:t>
      </w:r>
      <w:r w:rsidR="00B71968">
        <w:t>Also, the decision on baseline RRC and PDCP specifications for eLTE is better made when we have an idea of how the initial NR RRC and PDCP specifications look like. W</w:t>
      </w:r>
      <w:r w:rsidR="00DF0753">
        <w:t xml:space="preserve">e expect that much more specified definitions </w:t>
      </w:r>
      <w:r w:rsidR="00B71968">
        <w:t xml:space="preserve">will </w:t>
      </w:r>
      <w:r w:rsidR="00DF0753">
        <w:t xml:space="preserve">exist for the CU-DU split, for the NR-RRC, for the NR-PDCP and for the details of the NG-interfaces, </w:t>
      </w:r>
      <w:r w:rsidR="0056313A">
        <w:t xml:space="preserve">at a time </w:t>
      </w:r>
      <w:r w:rsidR="00DF0753">
        <w:t xml:space="preserve">when the </w:t>
      </w:r>
      <w:r w:rsidR="00277E2C">
        <w:t xml:space="preserve">normative </w:t>
      </w:r>
      <w:r w:rsidR="00DF0753">
        <w:t xml:space="preserve">specification </w:t>
      </w:r>
      <w:r w:rsidR="0056313A">
        <w:t xml:space="preserve">work </w:t>
      </w:r>
      <w:r w:rsidR="00277E2C">
        <w:t xml:space="preserve">for NR </w:t>
      </w:r>
      <w:r w:rsidR="00DF0753">
        <w:t>begin</w:t>
      </w:r>
      <w:r w:rsidR="00277E2C">
        <w:t>s</w:t>
      </w:r>
      <w:r w:rsidR="00DF0753">
        <w:t xml:space="preserve">. </w:t>
      </w:r>
      <w:r w:rsidR="0056313A">
        <w:t>Therefore, we see natural at that stage to check again the proper baselines and specification impacts based on the</w:t>
      </w:r>
      <w:r w:rsidR="0056313A" w:rsidRPr="00DC4650">
        <w:rPr>
          <w:b/>
          <w:i/>
        </w:rPr>
        <w:t xml:space="preserve"> topical </w:t>
      </w:r>
      <w:r w:rsidR="0056313A">
        <w:t xml:space="preserve">knowledge of the state of specifications. </w:t>
      </w:r>
      <w:r w:rsidR="00705D0D">
        <w:t xml:space="preserve"> </w:t>
      </w:r>
    </w:p>
    <w:p w14:paraId="5E843F76" w14:textId="713EC65A" w:rsidR="00CD4C7B" w:rsidRPr="0055119D" w:rsidRDefault="00DC3DA2" w:rsidP="00352168">
      <w:pPr>
        <w:rPr>
          <w:b/>
        </w:rPr>
      </w:pPr>
      <w:r w:rsidRPr="00AC2050">
        <w:rPr>
          <w:b/>
        </w:rPr>
        <w:t xml:space="preserve">Observation 2: </w:t>
      </w:r>
      <w:r w:rsidR="00BD7395" w:rsidRPr="00AC2050">
        <w:rPr>
          <w:b/>
        </w:rPr>
        <w:t>RAN2 can make an informed decision on the baseline protocol/specification for eLTE when there is also a baseline NR specification after the work on normative specification for NR begins.</w:t>
      </w:r>
    </w:p>
    <w:p w14:paraId="12836D6F" w14:textId="77777777" w:rsidR="00CD4C7B" w:rsidRPr="006E13D1" w:rsidRDefault="00CD4C7B" w:rsidP="00CD4C7B">
      <w:pPr>
        <w:pStyle w:val="Heading2"/>
      </w:pPr>
      <w:r w:rsidRPr="006E13D1">
        <w:t>3.2</w:t>
      </w:r>
      <w:r w:rsidRPr="006E13D1">
        <w:tab/>
      </w:r>
      <w:r w:rsidR="00705D0D">
        <w:t xml:space="preserve">eLTE </w:t>
      </w:r>
      <w:r w:rsidR="00AD5769">
        <w:t xml:space="preserve">specification </w:t>
      </w:r>
      <w:r w:rsidR="00705D0D">
        <w:t>requirements</w:t>
      </w:r>
    </w:p>
    <w:p w14:paraId="5709ED73" w14:textId="429CA641" w:rsidR="00CD4C7B" w:rsidRDefault="00C926C6" w:rsidP="00CD4C7B">
      <w:r>
        <w:t>In the agreements 2 and 3 in the background section above</w:t>
      </w:r>
      <w:r w:rsidRPr="006E13D1">
        <w:t xml:space="preserve"> </w:t>
      </w:r>
      <w:r>
        <w:t xml:space="preserve">the unstated assumption is that eLTE contains the full LTE feature sets and only some initial subset of 5G features instead of the full 5G feature set that a 5G-RAN will support. However, it is not clear whether eLTE eNB specifications from a </w:t>
      </w:r>
      <w:r w:rsidR="00AD5769">
        <w:t xml:space="preserve">5G features point </w:t>
      </w:r>
      <w:r>
        <w:t xml:space="preserve">of view is always supposed to be mirroring </w:t>
      </w:r>
      <w:r w:rsidR="00AD5769">
        <w:t xml:space="preserve">the features specified for </w:t>
      </w:r>
      <w:r>
        <w:t>NR gNB.</w:t>
      </w:r>
      <w:r w:rsidR="009E559F">
        <w:t xml:space="preserve"> Whether eLTE specification is supposed to mirror the specification work for NR or not also influences the decision on selection of baseline protocols for eLTE. If LTE connected to 5G-CN is to support all 5G features introduced for NR</w:t>
      </w:r>
      <w:r w:rsidR="00861050">
        <w:t>,</w:t>
      </w:r>
      <w:r w:rsidR="009E559F">
        <w:t xml:space="preserve"> then using the NR-RRC and NR-PDCP as baseline will always ensure that</w:t>
      </w:r>
      <w:r w:rsidR="00693AE0">
        <w:t xml:space="preserve"> requirement but at the cost of some marginally additional implementation complexity to UE (UE having a second instance of RRC and PDCP protocol based on NR baseline). In </w:t>
      </w:r>
      <w:r w:rsidR="009E2236">
        <w:fldChar w:fldCharType="begin"/>
      </w:r>
      <w:r w:rsidR="009E2236">
        <w:instrText xml:space="preserve"> REF _Ref473886380 \r \h </w:instrText>
      </w:r>
      <w:r w:rsidR="009E2236">
        <w:fldChar w:fldCharType="separate"/>
      </w:r>
      <w:r w:rsidR="009E2236">
        <w:t>[3]</w:t>
      </w:r>
      <w:r w:rsidR="009E2236">
        <w:fldChar w:fldCharType="end"/>
      </w:r>
      <w:r w:rsidR="00693AE0">
        <w:t xml:space="preserve"> it is argued that “</w:t>
      </w:r>
      <w:r w:rsidR="00693AE0" w:rsidRPr="00693AE0">
        <w:rPr>
          <w:i/>
        </w:rPr>
        <w:t xml:space="preserve">if we want to use the NR RRC in eLTE, since the PHY/MAC/RLC of LTE will still be used in eLTE, all the LTE PHY/MAC/RLC related parameters will be introduced in the NR </w:t>
      </w:r>
      <w:r w:rsidR="00693AE0">
        <w:rPr>
          <w:i/>
        </w:rPr>
        <w:t xml:space="preserve">RRC specs, which will make the </w:t>
      </w:r>
      <w:r w:rsidR="00693AE0" w:rsidRPr="00693AE0">
        <w:rPr>
          <w:i/>
        </w:rPr>
        <w:t>independent evolution impossible</w:t>
      </w:r>
      <w:r w:rsidR="00693AE0">
        <w:t xml:space="preserve">”. This is not the case as there are solutions possible to ensure that NR and LTE RRC specifications can be independently developed and maintained e.g. by reusing a subset of LTE RRC messages/IE </w:t>
      </w:r>
      <w:r w:rsidR="00655FDA">
        <w:t xml:space="preserve">from 36.331 (which will still be specified in the LTE spec) for signalling using a transparent container </w:t>
      </w:r>
      <w:r w:rsidR="00861050">
        <w:t xml:space="preserve">in a NR RRC message. </w:t>
      </w:r>
      <w:r w:rsidR="00655FDA">
        <w:t>Again, due to rather short time remaining to complete the NR study item we propose that such solutions are not precluded at this stage of study.</w:t>
      </w:r>
    </w:p>
    <w:p w14:paraId="13BFC6E2" w14:textId="6930B0BF" w:rsidR="00B94FA3" w:rsidRPr="00AC2050" w:rsidRDefault="00B94FA3" w:rsidP="00CD4C7B">
      <w:pPr>
        <w:rPr>
          <w:b/>
        </w:rPr>
      </w:pPr>
      <w:r w:rsidRPr="00AC2050">
        <w:rPr>
          <w:b/>
        </w:rPr>
        <w:t xml:space="preserve">Observation 3: </w:t>
      </w:r>
      <w:r w:rsidR="00580F2D" w:rsidRPr="00AC2050">
        <w:rPr>
          <w:b/>
        </w:rPr>
        <w:t>Whether additional 5G features are expected to be added to eLTE in the future or a full 5G feature set is expected to be mirrored in eLTE also influences the decision on baseline protocol/specification for eLTE.</w:t>
      </w:r>
    </w:p>
    <w:p w14:paraId="32E74279" w14:textId="77777777" w:rsidR="00861050" w:rsidRDefault="00861050" w:rsidP="00861050">
      <w:pPr>
        <w:jc w:val="center"/>
      </w:pPr>
      <w:r>
        <w:rPr>
          <w:noProof/>
          <w:lang w:val="en-US"/>
        </w:rPr>
        <w:lastRenderedPageBreak/>
        <w:drawing>
          <wp:inline distT="0" distB="0" distL="0" distR="0" wp14:anchorId="32EFC68F" wp14:editId="33A129BA">
            <wp:extent cx="5138928" cy="206654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38928" cy="2066544"/>
                    </a:xfrm>
                    <a:prstGeom prst="rect">
                      <a:avLst/>
                    </a:prstGeom>
                    <a:noFill/>
                  </pic:spPr>
                </pic:pic>
              </a:graphicData>
            </a:graphic>
          </wp:inline>
        </w:drawing>
      </w:r>
    </w:p>
    <w:p w14:paraId="097C0BD4" w14:textId="77777777" w:rsidR="00403BC3" w:rsidRDefault="00403BC3" w:rsidP="00CD4C7B">
      <w:r>
        <w:t>Based on the observations made and reasons explained in this paper we propose the following:</w:t>
      </w:r>
    </w:p>
    <w:p w14:paraId="5F6D1B23" w14:textId="10FBDDDD" w:rsidR="00CD4C7B" w:rsidRPr="006E13D1" w:rsidRDefault="00403BC3" w:rsidP="00CD4C7B">
      <w:r w:rsidRPr="00AC2050">
        <w:rPr>
          <w:b/>
        </w:rPr>
        <w:t xml:space="preserve">Proposal: </w:t>
      </w:r>
      <w:r w:rsidR="004828A8" w:rsidRPr="00AC2050">
        <w:rPr>
          <w:b/>
        </w:rPr>
        <w:t>RAN2 requires more time to address the open issues and needs additional inputs to study the E-UTRA operation with 5G-CN. The TR 38.804 should be updated to reflect this. RAN2 is kindly requested to consider the</w:t>
      </w:r>
      <w:r w:rsidRPr="00AC2050">
        <w:rPr>
          <w:b/>
        </w:rPr>
        <w:t xml:space="preserve"> text proposal for TR 38.804 shown in </w:t>
      </w:r>
      <w:r w:rsidR="004828A8" w:rsidRPr="00AC2050">
        <w:rPr>
          <w:b/>
        </w:rPr>
        <w:t>the conclusion section</w:t>
      </w:r>
      <w:r w:rsidRPr="00AC2050">
        <w:rPr>
          <w:b/>
        </w:rPr>
        <w:t>.</w:t>
      </w:r>
    </w:p>
    <w:p w14:paraId="77B6E8E7" w14:textId="3186031C" w:rsidR="00080512" w:rsidRDefault="004828A8" w:rsidP="00830402">
      <w:pPr>
        <w:pStyle w:val="Heading1"/>
      </w:pPr>
      <w:r>
        <w:t>Conclusion</w:t>
      </w:r>
    </w:p>
    <w:p w14:paraId="54E5D5DD" w14:textId="0EA2EF02" w:rsidR="00ED6CF7" w:rsidRDefault="00AC2050" w:rsidP="00830402">
      <w:r>
        <w:t>In this</w:t>
      </w:r>
      <w:r w:rsidR="00ED6CF7">
        <w:t xml:space="preserve"> paper we </w:t>
      </w:r>
      <w:r>
        <w:t xml:space="preserve">point out </w:t>
      </w:r>
      <w:r w:rsidR="00ED6CF7">
        <w:t xml:space="preserve">how the decision on baseline protocols for eLTE is premature </w:t>
      </w:r>
      <w:r w:rsidR="00212A5B">
        <w:t xml:space="preserve">and </w:t>
      </w:r>
      <w:r>
        <w:t>there are open issues that needs to be studied and resolved which requires more time for study in RAN2. We make t</w:t>
      </w:r>
      <w:r w:rsidR="00ED6CF7">
        <w:t>he following observations and proposals</w:t>
      </w:r>
      <w:r>
        <w:t xml:space="preserve">. The text proposal for TR 38.804 is based on the agreed baseline text to section 18 of the TR in </w:t>
      </w:r>
      <w:r w:rsidR="009E2236">
        <w:fldChar w:fldCharType="begin"/>
      </w:r>
      <w:r w:rsidR="009E2236">
        <w:instrText xml:space="preserve"> REF _Ref473886409 \r \h </w:instrText>
      </w:r>
      <w:r w:rsidR="009E2236">
        <w:fldChar w:fldCharType="separate"/>
      </w:r>
      <w:r w:rsidR="009E2236">
        <w:t>[5]</w:t>
      </w:r>
      <w:r w:rsidR="009E2236">
        <w:fldChar w:fldCharType="end"/>
      </w:r>
      <w:r>
        <w:t>.</w:t>
      </w:r>
    </w:p>
    <w:p w14:paraId="6F9B177C" w14:textId="680FB246" w:rsidR="00AC2050" w:rsidRDefault="00AC2050" w:rsidP="00830402">
      <w:pPr>
        <w:rPr>
          <w:b/>
        </w:rPr>
      </w:pPr>
      <w:r w:rsidRPr="00AC2050">
        <w:rPr>
          <w:b/>
        </w:rPr>
        <w:t>Observation 1: RAN2 has not thoroughly studied all aspects to decide on what the baseline protocol/specification should be for the radio protocols for eLTE.</w:t>
      </w:r>
    </w:p>
    <w:p w14:paraId="3D3725E9" w14:textId="1C9EACB8" w:rsidR="00AC2050" w:rsidRDefault="00AC2050" w:rsidP="00830402">
      <w:pPr>
        <w:rPr>
          <w:b/>
        </w:rPr>
      </w:pPr>
      <w:r w:rsidRPr="00AC2050">
        <w:rPr>
          <w:b/>
        </w:rPr>
        <w:t>Observation 2: RAN2 can make an informed decision on the baseline protocol/specification for eLTE when there is also a baseline NR specification after the work on normative specification for NR begins.</w:t>
      </w:r>
    </w:p>
    <w:p w14:paraId="0E54E16B" w14:textId="032B51E3" w:rsidR="00AC2050" w:rsidRDefault="00AC2050" w:rsidP="00830402">
      <w:pPr>
        <w:rPr>
          <w:b/>
        </w:rPr>
      </w:pPr>
      <w:r w:rsidRPr="00AC2050">
        <w:rPr>
          <w:b/>
        </w:rPr>
        <w:t>Observation 3: Whether additional 5G features are expected to be added to eLTE in the future or a full 5G feature set is expected to be mirrored in eLTE also influences the decision on baseline protocol/specification for eLTE.</w:t>
      </w:r>
    </w:p>
    <w:p w14:paraId="2FF11B5A" w14:textId="0B759A79" w:rsidR="00AC2050" w:rsidRDefault="00AC2050" w:rsidP="00830402">
      <w:r w:rsidRPr="00AC2050">
        <w:rPr>
          <w:b/>
        </w:rPr>
        <w:t>Proposal: RAN2 requires more time to address the open issues and needs additional inputs to study the E-UTRA operation with 5G-CN. The TR 38.804 should be updated to reflect this. RAN2 is kindly requested to consider the text proposal for TR 38.804 shown</w:t>
      </w:r>
      <w:r>
        <w:rPr>
          <w:b/>
        </w:rPr>
        <w:t xml:space="preserve"> below</w:t>
      </w:r>
      <w:r w:rsidRPr="00AC2050">
        <w:rPr>
          <w:b/>
        </w:rPr>
        <w:t>.</w:t>
      </w:r>
    </w:p>
    <w:p w14:paraId="3F11D8EF" w14:textId="7B1C2DCC" w:rsidR="00830402" w:rsidRDefault="00CC0792" w:rsidP="00830402">
      <w:r w:rsidRPr="00700269">
        <w:rPr>
          <w:highlight w:val="yellow"/>
        </w:rPr>
        <w:t>--------- Begin Text Proposal to TR 38.804 ---------</w:t>
      </w:r>
    </w:p>
    <w:p w14:paraId="2ABC1BC5" w14:textId="77777777" w:rsidR="00C55A80" w:rsidRDefault="00C55A80" w:rsidP="00C55A80">
      <w:pPr>
        <w:pStyle w:val="Heading1"/>
        <w:rPr>
          <w:rFonts w:eastAsia="MS Mincho"/>
          <w:lang w:eastAsia="ja-JP"/>
        </w:rPr>
      </w:pPr>
      <w:r>
        <w:rPr>
          <w:rFonts w:eastAsia="MS Mincho"/>
          <w:lang w:eastAsia="ja-JP"/>
        </w:rPr>
        <w:t>18</w:t>
      </w:r>
      <w:r>
        <w:rPr>
          <w:rFonts w:eastAsia="MS Mincho"/>
          <w:lang w:eastAsia="ja-JP"/>
        </w:rPr>
        <w:tab/>
        <w:t>E-UTRA with 5G-CN</w:t>
      </w:r>
    </w:p>
    <w:p w14:paraId="0D823155" w14:textId="77777777" w:rsidR="00C55A80" w:rsidRDefault="00C55A80" w:rsidP="00C55A80">
      <w:pPr>
        <w:jc w:val="both"/>
        <w:rPr>
          <w:rFonts w:eastAsiaTheme="minorHAnsi"/>
          <w:lang w:eastAsia="ja-JP"/>
        </w:rPr>
      </w:pPr>
      <w:r>
        <w:rPr>
          <w:lang w:eastAsia="ja-JP"/>
        </w:rPr>
        <w:t>An eNB, providing E-UTRA access, may connect to the 5G-CN via the NG interfaces, as also described in the deployment scenarios in section 4.1.2.3.</w:t>
      </w:r>
    </w:p>
    <w:p w14:paraId="56AB3869" w14:textId="77777777" w:rsidR="00C55A80" w:rsidRDefault="00C55A80" w:rsidP="00C55A80">
      <w:pPr>
        <w:pStyle w:val="NO"/>
        <w:rPr>
          <w:lang w:eastAsia="ja-JP"/>
        </w:rPr>
      </w:pPr>
      <w:r>
        <w:rPr>
          <w:lang w:eastAsia="ja-JP"/>
        </w:rPr>
        <w:t xml:space="preserve">NOTE: </w:t>
      </w:r>
      <w:r>
        <w:rPr>
          <w:lang w:eastAsia="ja-JP"/>
        </w:rPr>
        <w:tab/>
        <w:t>RAN2 understanding is that E-UTRA with 5G-CN is not required to fulfill the performance requirements captured in TR 38.913, unless specified explicitly.</w:t>
      </w:r>
    </w:p>
    <w:p w14:paraId="019FE645" w14:textId="77777777" w:rsidR="00C55A80" w:rsidRDefault="00C55A80" w:rsidP="00C55A80">
      <w:pPr>
        <w:jc w:val="both"/>
        <w:rPr>
          <w:lang w:eastAsia="ja-JP"/>
        </w:rPr>
      </w:pPr>
      <w:r>
        <w:rPr>
          <w:lang w:eastAsia="ja-JP"/>
        </w:rPr>
        <w:t xml:space="preserve">For the Control Plane of E-UTRA with 5G-CN, </w:t>
      </w:r>
      <w:ins w:id="2" w:author="Nokia" w:date="2017-02-02T01:28:00Z">
        <w:r>
          <w:rPr>
            <w:lang w:eastAsia="ja-JP"/>
          </w:rPr>
          <w:t xml:space="preserve">it should be studied </w:t>
        </w:r>
      </w:ins>
      <w:ins w:id="3" w:author="Rinne, Mika P. (Nokia - FI/Espoo)" w:date="2017-02-02T10:49:00Z">
        <w:r w:rsidR="00C85678">
          <w:rPr>
            <w:lang w:eastAsia="ja-JP"/>
          </w:rPr>
          <w:t xml:space="preserve">more, when timely, </w:t>
        </w:r>
      </w:ins>
      <w:ins w:id="4" w:author="Nokia" w:date="2017-02-02T01:28:00Z">
        <w:r>
          <w:rPr>
            <w:lang w:eastAsia="ja-JP"/>
          </w:rPr>
          <w:t xml:space="preserve">whether </w:t>
        </w:r>
      </w:ins>
      <w:r>
        <w:rPr>
          <w:lang w:eastAsia="ja-JP"/>
        </w:rPr>
        <w:t xml:space="preserve">the LTE RRC protocol </w:t>
      </w:r>
      <w:ins w:id="5" w:author="Nokia" w:date="2017-02-02T01:28:00Z">
        <w:r>
          <w:rPr>
            <w:lang w:eastAsia="ja-JP"/>
          </w:rPr>
          <w:t xml:space="preserve">or NR RRC protocol </w:t>
        </w:r>
      </w:ins>
      <w:ins w:id="6" w:author="Rinne, Mika P. (Nokia - FI/Espoo)" w:date="2017-02-02T10:50:00Z">
        <w:r w:rsidR="00C85678">
          <w:rPr>
            <w:lang w:eastAsia="ja-JP"/>
          </w:rPr>
          <w:t xml:space="preserve">serve </w:t>
        </w:r>
      </w:ins>
      <w:del w:id="7" w:author="Rinne, Mika P. (Nokia - FI/Espoo)" w:date="2017-02-02T10:50:00Z">
        <w:r w:rsidDel="00C85678">
          <w:rPr>
            <w:lang w:eastAsia="ja-JP"/>
          </w:rPr>
          <w:delText xml:space="preserve">should be used </w:delText>
        </w:r>
      </w:del>
      <w:r>
        <w:rPr>
          <w:lang w:eastAsia="ja-JP"/>
        </w:rPr>
        <w:t xml:space="preserve">as </w:t>
      </w:r>
      <w:ins w:id="8" w:author="Rinne, Mika P. (Nokia - FI/Espoo)" w:date="2017-02-02T10:50:00Z">
        <w:r w:rsidR="00C85678">
          <w:rPr>
            <w:lang w:eastAsia="ja-JP"/>
          </w:rPr>
          <w:t xml:space="preserve">a </w:t>
        </w:r>
      </w:ins>
      <w:r>
        <w:rPr>
          <w:lang w:eastAsia="ja-JP"/>
        </w:rPr>
        <w:t>baseline</w:t>
      </w:r>
      <w:ins w:id="9" w:author="Nokia" w:date="2017-02-02T01:28:00Z">
        <w:r>
          <w:rPr>
            <w:lang w:eastAsia="ja-JP"/>
          </w:rPr>
          <w:t>.</w:t>
        </w:r>
      </w:ins>
      <w:del w:id="10" w:author="Nokia" w:date="2017-02-02T01:28:00Z">
        <w:r w:rsidDel="00C55A80">
          <w:rPr>
            <w:lang w:eastAsia="ja-JP"/>
          </w:rPr>
          <w:delText>,</w:delText>
        </w:r>
      </w:del>
      <w:r>
        <w:rPr>
          <w:lang w:eastAsia="ja-JP"/>
        </w:rPr>
        <w:t xml:space="preserve"> </w:t>
      </w:r>
      <w:del w:id="11" w:author="Nokia" w:date="2017-02-02T01:29:00Z">
        <w:r w:rsidDel="00C55A80">
          <w:rPr>
            <w:lang w:eastAsia="ja-JP"/>
          </w:rPr>
          <w:delText xml:space="preserve">and </w:delText>
        </w:r>
      </w:del>
      <w:ins w:id="12" w:author="Nokia" w:date="2017-02-02T01:29:00Z">
        <w:r>
          <w:rPr>
            <w:lang w:eastAsia="ja-JP"/>
          </w:rPr>
          <w:t xml:space="preserve">If LTE RRC protocol is used as the baseline, </w:t>
        </w:r>
      </w:ins>
      <w:r>
        <w:rPr>
          <w:lang w:eastAsia="ja-JP"/>
        </w:rPr>
        <w:t>some enhancements (e.g. for new QoS related configuration in RRC) will be introduced in the LTE RRC protocol (i.e. TS 36.331) to support the 5G-CN.</w:t>
      </w:r>
      <w:ins w:id="13" w:author="Nokia" w:date="2017-02-02T01:29:00Z">
        <w:r>
          <w:rPr>
            <w:lang w:eastAsia="ja-JP"/>
          </w:rPr>
          <w:t xml:space="preserve"> If NR RRC protocol is used as the baseline, </w:t>
        </w:r>
      </w:ins>
      <w:ins w:id="14" w:author="Nokia" w:date="2017-02-02T01:36:00Z">
        <w:r w:rsidR="00CB6E14">
          <w:rPr>
            <w:lang w:eastAsia="ja-JP"/>
          </w:rPr>
          <w:t xml:space="preserve">solutions </w:t>
        </w:r>
      </w:ins>
      <w:ins w:id="15" w:author="Nokia" w:date="2017-02-02T01:34:00Z">
        <w:r>
          <w:rPr>
            <w:lang w:eastAsia="ja-JP"/>
          </w:rPr>
          <w:t xml:space="preserve">to </w:t>
        </w:r>
      </w:ins>
      <w:ins w:id="16" w:author="Nokia" w:date="2017-02-02T01:33:00Z">
        <w:r>
          <w:rPr>
            <w:lang w:eastAsia="ja-JP"/>
          </w:rPr>
          <w:t xml:space="preserve">transparently configure </w:t>
        </w:r>
      </w:ins>
      <w:ins w:id="17" w:author="Nokia" w:date="2017-02-02T01:32:00Z">
        <w:r>
          <w:rPr>
            <w:lang w:eastAsia="ja-JP"/>
          </w:rPr>
          <w:t xml:space="preserve">LTE </w:t>
        </w:r>
      </w:ins>
      <w:ins w:id="18" w:author="Nokia" w:date="2017-02-02T01:33:00Z">
        <w:r>
          <w:rPr>
            <w:lang w:eastAsia="ja-JP"/>
          </w:rPr>
          <w:t>RLC/MAC/PHY lower layers</w:t>
        </w:r>
      </w:ins>
      <w:ins w:id="19" w:author="Nokia" w:date="2017-02-02T01:34:00Z">
        <w:r>
          <w:rPr>
            <w:lang w:eastAsia="ja-JP"/>
          </w:rPr>
          <w:t xml:space="preserve"> </w:t>
        </w:r>
      </w:ins>
      <w:ins w:id="20" w:author="Nokia" w:date="2017-02-02T01:37:00Z">
        <w:r w:rsidR="00CB6E14">
          <w:rPr>
            <w:lang w:eastAsia="ja-JP"/>
          </w:rPr>
          <w:t xml:space="preserve">should </w:t>
        </w:r>
      </w:ins>
      <w:ins w:id="21" w:author="Nokia" w:date="2017-02-02T01:31:00Z">
        <w:r>
          <w:rPr>
            <w:lang w:eastAsia="ja-JP"/>
          </w:rPr>
          <w:t xml:space="preserve">be </w:t>
        </w:r>
      </w:ins>
      <w:ins w:id="22" w:author="Nokia" w:date="2017-02-02T01:39:00Z">
        <w:r w:rsidR="00CB6E14">
          <w:rPr>
            <w:lang w:eastAsia="ja-JP"/>
          </w:rPr>
          <w:t>studied</w:t>
        </w:r>
      </w:ins>
      <w:ins w:id="23" w:author="Rinne, Mika P. (Nokia - FI/Espoo)" w:date="2017-02-02T10:50:00Z">
        <w:r w:rsidR="00C85678">
          <w:rPr>
            <w:lang w:eastAsia="ja-JP"/>
          </w:rPr>
          <w:t>.</w:t>
        </w:r>
      </w:ins>
      <w:ins w:id="24" w:author="Nokia" w:date="2017-02-02T01:39:00Z">
        <w:del w:id="25" w:author="Rinne, Mika P. (Nokia - FI/Espoo)" w:date="2017-02-02T10:50:00Z">
          <w:r w:rsidR="00CB6E14" w:rsidDel="00C85678">
            <w:rPr>
              <w:lang w:eastAsia="ja-JP"/>
            </w:rPr>
            <w:delText xml:space="preserve"> further</w:delText>
          </w:r>
        </w:del>
      </w:ins>
      <w:ins w:id="26" w:author="Nokia" w:date="2017-02-02T01:38:00Z">
        <w:del w:id="27" w:author="Rinne, Mika P. (Nokia - FI/Espoo)" w:date="2017-02-02T10:50:00Z">
          <w:r w:rsidR="00CB6E14" w:rsidDel="00C85678">
            <w:rPr>
              <w:lang w:eastAsia="ja-JP"/>
            </w:rPr>
            <w:delText>.</w:delText>
          </w:r>
        </w:del>
      </w:ins>
    </w:p>
    <w:p w14:paraId="6E519B89" w14:textId="77777777" w:rsidR="00C55A80" w:rsidRDefault="00C55A80" w:rsidP="00C55A80">
      <w:pPr>
        <w:jc w:val="both"/>
        <w:rPr>
          <w:lang w:eastAsia="ja-JP"/>
        </w:rPr>
      </w:pPr>
      <w:r>
        <w:rPr>
          <w:lang w:eastAsia="ja-JP"/>
        </w:rPr>
        <w:t xml:space="preserve">For the User Plane of E-UTRA with 5G-CN, </w:t>
      </w:r>
      <w:ins w:id="28" w:author="Nokia" w:date="2017-02-02T01:40:00Z">
        <w:r w:rsidR="002C5B4A">
          <w:rPr>
            <w:lang w:eastAsia="ja-JP"/>
          </w:rPr>
          <w:t xml:space="preserve">it should be studied </w:t>
        </w:r>
      </w:ins>
      <w:ins w:id="29" w:author="Rinne, Mika P. (Nokia - FI/Espoo)" w:date="2017-02-02T10:51:00Z">
        <w:r w:rsidR="00C85678">
          <w:rPr>
            <w:lang w:eastAsia="ja-JP"/>
          </w:rPr>
          <w:t xml:space="preserve">more, when timely, </w:t>
        </w:r>
      </w:ins>
      <w:ins w:id="30" w:author="Nokia" w:date="2017-02-02T01:40:00Z">
        <w:r w:rsidR="002C5B4A">
          <w:rPr>
            <w:lang w:eastAsia="ja-JP"/>
          </w:rPr>
          <w:t xml:space="preserve">whether </w:t>
        </w:r>
      </w:ins>
      <w:r>
        <w:rPr>
          <w:lang w:eastAsia="ja-JP"/>
        </w:rPr>
        <w:t xml:space="preserve">the LTE UP </w:t>
      </w:r>
      <w:ins w:id="31" w:author="Rinne, Mika P. (Nokia - FI/Espoo)" w:date="2017-02-02T10:51:00Z">
        <w:r w:rsidR="00C85678">
          <w:rPr>
            <w:lang w:eastAsia="ja-JP"/>
          </w:rPr>
          <w:t xml:space="preserve">or the NR-PDCP serves </w:t>
        </w:r>
      </w:ins>
      <w:del w:id="32" w:author="Rinne, Mika P. (Nokia - FI/Espoo)" w:date="2017-02-02T10:51:00Z">
        <w:r w:rsidDel="00C85678">
          <w:rPr>
            <w:lang w:eastAsia="ja-JP"/>
          </w:rPr>
          <w:delText>should be used</w:delText>
        </w:r>
      </w:del>
      <w:r>
        <w:rPr>
          <w:lang w:eastAsia="ja-JP"/>
        </w:rPr>
        <w:t xml:space="preserve"> as </w:t>
      </w:r>
      <w:ins w:id="33" w:author="Rinne, Mika P. (Nokia - FI/Espoo)" w:date="2017-02-02T10:51:00Z">
        <w:r w:rsidR="00C85678">
          <w:rPr>
            <w:lang w:eastAsia="ja-JP"/>
          </w:rPr>
          <w:t xml:space="preserve">a </w:t>
        </w:r>
      </w:ins>
      <w:r>
        <w:rPr>
          <w:lang w:eastAsia="ja-JP"/>
        </w:rPr>
        <w:t>baseline</w:t>
      </w:r>
      <w:ins w:id="34" w:author="Rinne, Mika P. (Nokia - FI/Espoo)" w:date="2017-02-02T10:51:00Z">
        <w:r w:rsidR="00C85678">
          <w:rPr>
            <w:lang w:eastAsia="ja-JP"/>
          </w:rPr>
          <w:t xml:space="preserve">, </w:t>
        </w:r>
      </w:ins>
      <w:del w:id="35" w:author="Rinne, Mika P. (Nokia - FI/Espoo)" w:date="2017-02-02T10:52:00Z">
        <w:r w:rsidDel="00C85678">
          <w:rPr>
            <w:lang w:eastAsia="ja-JP"/>
          </w:rPr>
          <w:delText xml:space="preserve"> </w:delText>
        </w:r>
      </w:del>
      <w:ins w:id="36" w:author="Nokia" w:date="2017-02-02T01:43:00Z">
        <w:del w:id="37" w:author="Rinne, Mika P. (Nokia - FI/Espoo)" w:date="2017-02-02T10:52:00Z">
          <w:r w:rsidR="002C5B4A" w:rsidDel="00C85678">
            <w:rPr>
              <w:lang w:eastAsia="ja-JP"/>
            </w:rPr>
            <w:delText>or if NR-PDCP should be used as baseline</w:delText>
          </w:r>
        </w:del>
        <w:r w:rsidR="002C5B4A">
          <w:rPr>
            <w:lang w:eastAsia="ja-JP"/>
          </w:rPr>
          <w:t xml:space="preserve"> along with LTE RLC/MAC/</w:t>
        </w:r>
      </w:ins>
      <w:ins w:id="38" w:author="Nokia" w:date="2017-02-02T01:44:00Z">
        <w:r w:rsidR="002C5B4A">
          <w:rPr>
            <w:lang w:eastAsia="ja-JP"/>
          </w:rPr>
          <w:t xml:space="preserve">PHY. If LTE UP is used as the baseline, </w:t>
        </w:r>
      </w:ins>
      <w:del w:id="39" w:author="Nokia" w:date="2017-02-02T01:44:00Z">
        <w:r w:rsidDel="002C5B4A">
          <w:rPr>
            <w:lang w:eastAsia="ja-JP"/>
          </w:rPr>
          <w:delText xml:space="preserve">and </w:delText>
        </w:r>
      </w:del>
      <w:r>
        <w:rPr>
          <w:lang w:eastAsia="ja-JP"/>
        </w:rPr>
        <w:t xml:space="preserve">some enhancements (e.g. new QoS related UP operation) will be introduced to support the 5G-CN. In particular, the new user plane AS protocol layer above PDCP, accommodating all the functions </w:t>
      </w:r>
      <w:r>
        <w:rPr>
          <w:lang w:eastAsia="ja-JP"/>
        </w:rPr>
        <w:lastRenderedPageBreak/>
        <w:t>introduced in AS for the new QoS framework, will also be applicable for E-UTRA with 5G-CN.</w:t>
      </w:r>
      <w:ins w:id="40" w:author="Nokia" w:date="2017-02-02T01:47:00Z">
        <w:r w:rsidR="00DF13CD">
          <w:rPr>
            <w:lang w:eastAsia="ja-JP"/>
          </w:rPr>
          <w:t xml:space="preserve"> The new user plane AS protocol layer above PDCP </w:t>
        </w:r>
      </w:ins>
      <w:ins w:id="41" w:author="Nokia" w:date="2017-02-02T01:48:00Z">
        <w:r w:rsidR="00DF13CD">
          <w:rPr>
            <w:lang w:eastAsia="ja-JP"/>
          </w:rPr>
          <w:t xml:space="preserve">will </w:t>
        </w:r>
      </w:ins>
      <w:ins w:id="42" w:author="Nokia" w:date="2017-02-02T01:47:00Z">
        <w:r w:rsidR="00DF13CD">
          <w:rPr>
            <w:lang w:eastAsia="ja-JP"/>
          </w:rPr>
          <w:t xml:space="preserve">also </w:t>
        </w:r>
      </w:ins>
      <w:ins w:id="43" w:author="Nokia" w:date="2017-02-02T01:48:00Z">
        <w:r w:rsidR="00DF13CD">
          <w:rPr>
            <w:lang w:eastAsia="ja-JP"/>
          </w:rPr>
          <w:t xml:space="preserve">be </w:t>
        </w:r>
      </w:ins>
      <w:ins w:id="44" w:author="Nokia" w:date="2017-02-02T01:47:00Z">
        <w:r w:rsidR="00DF13CD">
          <w:rPr>
            <w:lang w:eastAsia="ja-JP"/>
          </w:rPr>
          <w:t xml:space="preserve">applicable </w:t>
        </w:r>
      </w:ins>
      <w:ins w:id="45" w:author="Nokia" w:date="2017-02-02T01:48:00Z">
        <w:r w:rsidR="00DF13CD">
          <w:rPr>
            <w:lang w:eastAsia="ja-JP"/>
          </w:rPr>
          <w:t>if NR-PDCP is used as the baseline.</w:t>
        </w:r>
      </w:ins>
    </w:p>
    <w:p w14:paraId="4BC8D8FF" w14:textId="77777777" w:rsidR="00C55A80" w:rsidRDefault="00C55A80" w:rsidP="00C55A80">
      <w:pPr>
        <w:pStyle w:val="NO"/>
        <w:rPr>
          <w:lang w:eastAsia="ja-JP"/>
        </w:rPr>
      </w:pPr>
      <w:r>
        <w:rPr>
          <w:lang w:eastAsia="ja-JP"/>
        </w:rPr>
        <w:t xml:space="preserve">NOTE: </w:t>
      </w:r>
      <w:r>
        <w:rPr>
          <w:lang w:eastAsia="ja-JP"/>
        </w:rPr>
        <w:tab/>
        <w:t>RAN2 understands that the consequence of above agreements is that future evolution of 5G-CN may need updates to both LTE and NR specifications.</w:t>
      </w:r>
    </w:p>
    <w:p w14:paraId="7339882C" w14:textId="77777777" w:rsidR="00C55A80" w:rsidRDefault="00C55A80" w:rsidP="00C55A80">
      <w:pPr>
        <w:jc w:val="both"/>
        <w:rPr>
          <w:lang w:eastAsia="ja-JP"/>
        </w:rPr>
      </w:pPr>
      <w:r>
        <w:rPr>
          <w:lang w:eastAsia="ja-JP"/>
        </w:rPr>
        <w:t>The eNB with connection to the 5G-CN can also have connection to the EPC, and the LTE cell can support both UEs connected to EPC and the UEs connected to 5G-CN.</w:t>
      </w:r>
    </w:p>
    <w:p w14:paraId="012A0283" w14:textId="23022B0B" w:rsidR="00C55A80" w:rsidRDefault="00C55A80" w:rsidP="00C55A80">
      <w:pPr>
        <w:jc w:val="both"/>
        <w:rPr>
          <w:lang w:eastAsia="ja-JP"/>
        </w:rPr>
      </w:pPr>
      <w:r>
        <w:rPr>
          <w:lang w:eastAsia="ja-JP"/>
        </w:rPr>
        <w:t>In order to support both UEs connected to EPC and UEs connected to 5G-CN in an LTE cell simultaneously, both the LTE NAS specific parameters and NextGen NAS specific parameters should be broadcasted in system information.</w:t>
      </w:r>
    </w:p>
    <w:p w14:paraId="43AF1F40" w14:textId="3F6AC42F" w:rsidR="00C55A80" w:rsidRDefault="00C55A80" w:rsidP="00C55A80">
      <w:pPr>
        <w:jc w:val="both"/>
        <w:rPr>
          <w:lang w:eastAsia="ja-JP"/>
        </w:rPr>
      </w:pPr>
      <w:r>
        <w:rPr>
          <w:lang w:eastAsia="ja-JP"/>
        </w:rPr>
        <w:t>It should be possible for the eNB to identify, at the latest, by message 5 (which contains initial NAS message) whether the UE is connecting to EPC or 5G-CN.</w:t>
      </w:r>
    </w:p>
    <w:p w14:paraId="304EB4EA" w14:textId="77777777" w:rsidR="00C55A80" w:rsidRDefault="00C55A80" w:rsidP="00C55A80">
      <w:pPr>
        <w:jc w:val="both"/>
        <w:rPr>
          <w:lang w:eastAsia="ja-JP"/>
        </w:rPr>
      </w:pPr>
      <w:r>
        <w:rPr>
          <w:lang w:eastAsia="ja-JP"/>
        </w:rPr>
        <w:t>Commonality between LTE/NR tight interworking with LTE connected to EPC and LTE/NR tight interworking with LTE connected to 5G-CN should be maximised.</w:t>
      </w:r>
    </w:p>
    <w:p w14:paraId="567F5211" w14:textId="77777777" w:rsidR="00C55A80" w:rsidRDefault="00C55A80" w:rsidP="00C55A80">
      <w:pPr>
        <w:jc w:val="both"/>
        <w:rPr>
          <w:lang w:eastAsia="ja-JP"/>
        </w:rPr>
      </w:pPr>
      <w:r>
        <w:rPr>
          <w:lang w:eastAsia="ja-JP"/>
        </w:rPr>
        <w:t>E-UTRA with 5G-CN supports network slicing functionalities, as described in section XX.</w:t>
      </w:r>
    </w:p>
    <w:p w14:paraId="6D7C46F1" w14:textId="1039CFAD" w:rsidR="00830402" w:rsidRDefault="00C55A80" w:rsidP="00C55A80">
      <w:pPr>
        <w:rPr>
          <w:iCs/>
          <w:color w:val="FF0000"/>
          <w:lang w:eastAsia="ja-JP"/>
        </w:rPr>
      </w:pPr>
      <w:r>
        <w:rPr>
          <w:iCs/>
          <w:color w:val="FF0000"/>
          <w:lang w:eastAsia="ja-JP"/>
        </w:rPr>
        <w:t>Editor’s note: In case network slicing aspects specific for E-UTRA with 5G-CN are identified, they will be covered in this section.</w:t>
      </w:r>
    </w:p>
    <w:p w14:paraId="14E0DF2A" w14:textId="43966F5C" w:rsidR="00CC0792" w:rsidRPr="006E13D1" w:rsidRDefault="00CC0792" w:rsidP="00C55A80">
      <w:r w:rsidRPr="002C2FBD">
        <w:rPr>
          <w:highlight w:val="yellow"/>
        </w:rPr>
        <w:t xml:space="preserve">--------- </w:t>
      </w:r>
      <w:r w:rsidR="00842986">
        <w:rPr>
          <w:highlight w:val="yellow"/>
        </w:rPr>
        <w:t>End</w:t>
      </w:r>
      <w:r w:rsidRPr="002C2FBD">
        <w:rPr>
          <w:highlight w:val="yellow"/>
        </w:rPr>
        <w:t xml:space="preserve"> Text Proposal to TR 38.804 ---------</w:t>
      </w:r>
    </w:p>
    <w:p w14:paraId="74E31082" w14:textId="0CDF7DAB" w:rsidR="00CC0792" w:rsidRPr="006E13D1" w:rsidRDefault="00CC0792" w:rsidP="00CC0792">
      <w:pPr>
        <w:pStyle w:val="Heading1"/>
      </w:pPr>
      <w:r w:rsidRPr="006E13D1">
        <w:t>References</w:t>
      </w:r>
    </w:p>
    <w:p w14:paraId="76C7D34D" w14:textId="78A63A37" w:rsidR="00584225" w:rsidRDefault="00584225" w:rsidP="009E2236">
      <w:pPr>
        <w:numPr>
          <w:ilvl w:val="0"/>
          <w:numId w:val="4"/>
        </w:numPr>
        <w:overflowPunct w:val="0"/>
        <w:autoSpaceDE w:val="0"/>
        <w:autoSpaceDN w:val="0"/>
        <w:adjustRightInd w:val="0"/>
        <w:textAlignment w:val="baseline"/>
      </w:pPr>
      <w:bookmarkStart w:id="46" w:name="_Ref473886336"/>
      <w:r>
        <w:t>RP-161596</w:t>
      </w:r>
      <w:r w:rsidRPr="006E13D1">
        <w:t xml:space="preserve"> </w:t>
      </w:r>
      <w:r w:rsidRPr="001A7DD7">
        <w:rPr>
          <w:i/>
          <w:iCs/>
        </w:rPr>
        <w:t>Study on New Radio (NR) Access Technology</w:t>
      </w:r>
      <w:r>
        <w:rPr>
          <w:i/>
          <w:iCs/>
        </w:rPr>
        <w:t xml:space="preserve"> (</w:t>
      </w:r>
      <w:r w:rsidRPr="001A7DD7">
        <w:rPr>
          <w:i/>
          <w:iCs/>
        </w:rPr>
        <w:t>FS_NR_newRAT</w:t>
      </w:r>
      <w:r>
        <w:rPr>
          <w:i/>
          <w:iCs/>
        </w:rPr>
        <w:t>)</w:t>
      </w:r>
      <w:bookmarkEnd w:id="46"/>
    </w:p>
    <w:p w14:paraId="4267D8EC" w14:textId="0A47EAE7" w:rsidR="00584225" w:rsidRPr="000B7412" w:rsidRDefault="00584225">
      <w:pPr>
        <w:numPr>
          <w:ilvl w:val="0"/>
          <w:numId w:val="4"/>
        </w:numPr>
        <w:overflowPunct w:val="0"/>
        <w:autoSpaceDE w:val="0"/>
        <w:autoSpaceDN w:val="0"/>
        <w:adjustRightInd w:val="0"/>
        <w:textAlignment w:val="baseline"/>
      </w:pPr>
      <w:bookmarkStart w:id="47" w:name="_Ref473886368"/>
      <w:r>
        <w:t xml:space="preserve">R2-1700xxx </w:t>
      </w:r>
      <w:r w:rsidRPr="000B7412">
        <w:rPr>
          <w:i/>
        </w:rPr>
        <w:t>Draft Report of 3GPP TSG RAN WG2 AdHoc on NR, Spokane, USA</w:t>
      </w:r>
      <w:r>
        <w:rPr>
          <w:i/>
        </w:rPr>
        <w:t xml:space="preserve">, </w:t>
      </w:r>
      <w:r w:rsidRPr="000B7412">
        <w:rPr>
          <w:i/>
        </w:rPr>
        <w:t>17th - 19th January, 2017</w:t>
      </w:r>
      <w:r>
        <w:rPr>
          <w:i/>
        </w:rPr>
        <w:t xml:space="preserve"> (</w:t>
      </w:r>
      <w:hyperlink r:id="rId8" w:history="1">
        <w:r w:rsidRPr="00FC1C7A">
          <w:rPr>
            <w:rStyle w:val="Hyperlink"/>
          </w:rPr>
          <w:t>http://www.3gpp.org/ftp/TSG_RAN/WG2_RL2/TSGR2_AHs/2017_01_NR/Report/</w:t>
        </w:r>
      </w:hyperlink>
      <w:r>
        <w:rPr>
          <w:i/>
        </w:rPr>
        <w:t>)</w:t>
      </w:r>
      <w:bookmarkEnd w:id="47"/>
    </w:p>
    <w:p w14:paraId="58C1EA44" w14:textId="7D21D0B8" w:rsidR="00584225" w:rsidRDefault="00584225">
      <w:pPr>
        <w:numPr>
          <w:ilvl w:val="0"/>
          <w:numId w:val="4"/>
        </w:numPr>
        <w:overflowPunct w:val="0"/>
        <w:autoSpaceDE w:val="0"/>
        <w:autoSpaceDN w:val="0"/>
        <w:adjustRightInd w:val="0"/>
        <w:textAlignment w:val="baseline"/>
      </w:pPr>
      <w:bookmarkStart w:id="48" w:name="_Ref473886380"/>
      <w:r>
        <w:t>R2-1700157</w:t>
      </w:r>
      <w:r w:rsidRPr="006E13D1">
        <w:t xml:space="preserve"> </w:t>
      </w:r>
      <w:r w:rsidRPr="004C6639">
        <w:rPr>
          <w:i/>
          <w:iCs/>
        </w:rPr>
        <w:t>Consideration on the eLTE</w:t>
      </w:r>
      <w:r>
        <w:t xml:space="preserve"> - </w:t>
      </w:r>
      <w:r w:rsidRPr="004C6639">
        <w:t>ZTE, ZTE Microelectronics</w:t>
      </w:r>
      <w:bookmarkEnd w:id="48"/>
    </w:p>
    <w:p w14:paraId="11393B23" w14:textId="7AF05A26" w:rsidR="00584225" w:rsidRDefault="00584225">
      <w:pPr>
        <w:numPr>
          <w:ilvl w:val="0"/>
          <w:numId w:val="4"/>
        </w:numPr>
        <w:overflowPunct w:val="0"/>
        <w:autoSpaceDE w:val="0"/>
        <w:autoSpaceDN w:val="0"/>
        <w:adjustRightInd w:val="0"/>
        <w:textAlignment w:val="baseline"/>
      </w:pPr>
      <w:bookmarkStart w:id="49" w:name="_Ref473886385"/>
      <w:r>
        <w:t xml:space="preserve">R2-1700318 </w:t>
      </w:r>
      <w:r w:rsidRPr="004C6639">
        <w:rPr>
          <w:i/>
          <w:iCs/>
        </w:rPr>
        <w:t>Initial access and mode selection in (e)LTE networks</w:t>
      </w:r>
      <w:r>
        <w:t xml:space="preserve"> – Intel Corporation</w:t>
      </w:r>
      <w:bookmarkEnd w:id="49"/>
    </w:p>
    <w:p w14:paraId="649A4577" w14:textId="7E75E0E2" w:rsidR="00584225" w:rsidRPr="006E13D1" w:rsidRDefault="00584225">
      <w:pPr>
        <w:numPr>
          <w:ilvl w:val="0"/>
          <w:numId w:val="4"/>
        </w:numPr>
        <w:overflowPunct w:val="0"/>
        <w:autoSpaceDE w:val="0"/>
        <w:autoSpaceDN w:val="0"/>
        <w:adjustRightInd w:val="0"/>
        <w:textAlignment w:val="baseline"/>
      </w:pPr>
      <w:bookmarkStart w:id="50" w:name="_Ref473886409"/>
      <w:r w:rsidRPr="004C6639">
        <w:t>R2-1700658</w:t>
      </w:r>
      <w:r>
        <w:t xml:space="preserve"> </w:t>
      </w:r>
      <w:r w:rsidRPr="009E2236">
        <w:rPr>
          <w:i/>
          <w:iCs/>
        </w:rPr>
        <w:t>Text Proposal to TR 38.804 on E-UTRA with 5G-CN</w:t>
      </w:r>
      <w:r>
        <w:t xml:space="preserve"> – </w:t>
      </w:r>
      <w:r w:rsidRPr="004C6639">
        <w:t>ZTE Corporation (rapporteur)</w:t>
      </w:r>
      <w:bookmarkEnd w:id="50"/>
    </w:p>
    <w:p w14:paraId="1C11E520" w14:textId="42D9A04B" w:rsidR="004C6639" w:rsidRDefault="004C6639" w:rsidP="004C6639">
      <w:pPr>
        <w:numPr>
          <w:ilvl w:val="0"/>
          <w:numId w:val="4"/>
        </w:numPr>
        <w:overflowPunct w:val="0"/>
        <w:autoSpaceDE w:val="0"/>
        <w:autoSpaceDN w:val="0"/>
        <w:adjustRightInd w:val="0"/>
        <w:textAlignment w:val="baseline"/>
      </w:pPr>
      <w:bookmarkStart w:id="51" w:name="_Ref473886424"/>
      <w:r>
        <w:t>3GPP TS 36.331</w:t>
      </w:r>
      <w:r w:rsidRPr="006E13D1">
        <w:t xml:space="preserve"> </w:t>
      </w:r>
      <w:r w:rsidRPr="004C6639">
        <w:rPr>
          <w:i/>
          <w:iCs/>
        </w:rPr>
        <w:t>Radio Resource Control (RRC)</w:t>
      </w:r>
      <w:r>
        <w:rPr>
          <w:i/>
          <w:iCs/>
        </w:rPr>
        <w:t xml:space="preserve"> </w:t>
      </w:r>
      <w:r w:rsidRPr="004C6639">
        <w:rPr>
          <w:i/>
          <w:iCs/>
        </w:rPr>
        <w:t>Protocol specification</w:t>
      </w:r>
      <w:bookmarkEnd w:id="51"/>
    </w:p>
    <w:p w14:paraId="3BFDB9AC" w14:textId="2F985B6B" w:rsidR="004C6639" w:rsidRDefault="004C6639" w:rsidP="004C6639">
      <w:pPr>
        <w:numPr>
          <w:ilvl w:val="0"/>
          <w:numId w:val="4"/>
        </w:numPr>
        <w:overflowPunct w:val="0"/>
        <w:autoSpaceDE w:val="0"/>
        <w:autoSpaceDN w:val="0"/>
        <w:adjustRightInd w:val="0"/>
        <w:textAlignment w:val="baseline"/>
      </w:pPr>
      <w:bookmarkStart w:id="52" w:name="_Ref473886439"/>
      <w:r>
        <w:t>3GPP TS 36.321</w:t>
      </w:r>
      <w:r w:rsidRPr="006E13D1">
        <w:t xml:space="preserve"> </w:t>
      </w:r>
      <w:r w:rsidRPr="004C6639">
        <w:rPr>
          <w:i/>
          <w:iCs/>
        </w:rPr>
        <w:t>Medium Access Control (MAC) protocol specification</w:t>
      </w:r>
      <w:bookmarkEnd w:id="52"/>
    </w:p>
    <w:p w14:paraId="08FC7C54" w14:textId="697A2472" w:rsidR="004C6639" w:rsidRDefault="004C6639" w:rsidP="004C6639">
      <w:pPr>
        <w:numPr>
          <w:ilvl w:val="0"/>
          <w:numId w:val="4"/>
        </w:numPr>
        <w:overflowPunct w:val="0"/>
        <w:autoSpaceDE w:val="0"/>
        <w:autoSpaceDN w:val="0"/>
        <w:adjustRightInd w:val="0"/>
        <w:textAlignment w:val="baseline"/>
      </w:pPr>
      <w:bookmarkStart w:id="53" w:name="_Ref473886441"/>
      <w:r>
        <w:t>3GPP TS 36.322</w:t>
      </w:r>
      <w:r w:rsidRPr="006E13D1">
        <w:t xml:space="preserve"> </w:t>
      </w:r>
      <w:r w:rsidRPr="004C6639">
        <w:rPr>
          <w:i/>
          <w:iCs/>
        </w:rPr>
        <w:t>Radio Link Control (RLC) protocol specification</w:t>
      </w:r>
      <w:bookmarkEnd w:id="53"/>
    </w:p>
    <w:p w14:paraId="2A08D86F" w14:textId="38E4CA3B" w:rsidR="004C6639" w:rsidRDefault="004C6639" w:rsidP="004C6639">
      <w:pPr>
        <w:numPr>
          <w:ilvl w:val="0"/>
          <w:numId w:val="4"/>
        </w:numPr>
        <w:overflowPunct w:val="0"/>
        <w:autoSpaceDE w:val="0"/>
        <w:autoSpaceDN w:val="0"/>
        <w:adjustRightInd w:val="0"/>
        <w:textAlignment w:val="baseline"/>
      </w:pPr>
      <w:bookmarkStart w:id="54" w:name="_Ref473886444"/>
      <w:r>
        <w:t>3GPP TS 36.323</w:t>
      </w:r>
      <w:r w:rsidRPr="006E13D1">
        <w:t xml:space="preserve"> </w:t>
      </w:r>
      <w:r w:rsidRPr="004C6639">
        <w:rPr>
          <w:i/>
          <w:iCs/>
        </w:rPr>
        <w:t>Packet Data Convergence Protocol (PDCP) specification</w:t>
      </w:r>
      <w:bookmarkEnd w:id="54"/>
    </w:p>
    <w:p w14:paraId="53BA738D" w14:textId="77777777" w:rsidR="00830402" w:rsidRPr="00830402" w:rsidRDefault="00830402" w:rsidP="00830402"/>
    <w:sectPr w:rsidR="00830402" w:rsidRPr="008304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C6950" w14:textId="77777777" w:rsidR="00F40E58" w:rsidRDefault="00F40E58">
      <w:r>
        <w:separator/>
      </w:r>
    </w:p>
  </w:endnote>
  <w:endnote w:type="continuationSeparator" w:id="0">
    <w:p w14:paraId="5DBAE73D" w14:textId="77777777" w:rsidR="00F40E58" w:rsidRDefault="00F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BCB29" w14:textId="77777777" w:rsidR="00F40E58" w:rsidRDefault="00F40E58">
      <w:r>
        <w:separator/>
      </w:r>
    </w:p>
  </w:footnote>
  <w:footnote w:type="continuationSeparator" w:id="0">
    <w:p w14:paraId="66020BBD" w14:textId="77777777" w:rsidR="00F40E58" w:rsidRDefault="00F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Rinne, Mika P. (Nokia - FI/Espoo)">
    <w15:presenceInfo w15:providerId="AD" w15:userId="S-1-5-21-1593251271-2640304127-1825641215-1965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41B"/>
    <w:rsid w:val="00033397"/>
    <w:rsid w:val="00040095"/>
    <w:rsid w:val="00065DC6"/>
    <w:rsid w:val="00080512"/>
    <w:rsid w:val="00090468"/>
    <w:rsid w:val="000B7412"/>
    <w:rsid w:val="000B7BCF"/>
    <w:rsid w:val="000C29F2"/>
    <w:rsid w:val="000C522B"/>
    <w:rsid w:val="000D4DA7"/>
    <w:rsid w:val="000D58AB"/>
    <w:rsid w:val="001141B6"/>
    <w:rsid w:val="001741A0"/>
    <w:rsid w:val="00194CD0"/>
    <w:rsid w:val="001A7DD7"/>
    <w:rsid w:val="001B49C9"/>
    <w:rsid w:val="001D1B5A"/>
    <w:rsid w:val="001F168B"/>
    <w:rsid w:val="001F7831"/>
    <w:rsid w:val="00204045"/>
    <w:rsid w:val="00205D27"/>
    <w:rsid w:val="00212A5B"/>
    <w:rsid w:val="0022606D"/>
    <w:rsid w:val="00245CAC"/>
    <w:rsid w:val="002747EC"/>
    <w:rsid w:val="00277E2C"/>
    <w:rsid w:val="002855BF"/>
    <w:rsid w:val="002C5B4A"/>
    <w:rsid w:val="002F0D22"/>
    <w:rsid w:val="002F7D46"/>
    <w:rsid w:val="003172DC"/>
    <w:rsid w:val="00326069"/>
    <w:rsid w:val="00352168"/>
    <w:rsid w:val="0035462D"/>
    <w:rsid w:val="00362D40"/>
    <w:rsid w:val="00367E26"/>
    <w:rsid w:val="00373426"/>
    <w:rsid w:val="003978E5"/>
    <w:rsid w:val="003A3FAA"/>
    <w:rsid w:val="003B40AD"/>
    <w:rsid w:val="003C4E37"/>
    <w:rsid w:val="003D5A14"/>
    <w:rsid w:val="003E16BE"/>
    <w:rsid w:val="00401855"/>
    <w:rsid w:val="00403BC3"/>
    <w:rsid w:val="0042252A"/>
    <w:rsid w:val="0045089C"/>
    <w:rsid w:val="00463D55"/>
    <w:rsid w:val="00477455"/>
    <w:rsid w:val="004828A8"/>
    <w:rsid w:val="004C6639"/>
    <w:rsid w:val="004D3578"/>
    <w:rsid w:val="004D380D"/>
    <w:rsid w:val="004E213A"/>
    <w:rsid w:val="00503171"/>
    <w:rsid w:val="00506C28"/>
    <w:rsid w:val="00534DA0"/>
    <w:rsid w:val="00543E6C"/>
    <w:rsid w:val="0055119D"/>
    <w:rsid w:val="0056313A"/>
    <w:rsid w:val="00565087"/>
    <w:rsid w:val="0056573F"/>
    <w:rsid w:val="00580F2D"/>
    <w:rsid w:val="00584225"/>
    <w:rsid w:val="00593914"/>
    <w:rsid w:val="005B56B0"/>
    <w:rsid w:val="005C62DA"/>
    <w:rsid w:val="00605AC0"/>
    <w:rsid w:val="00611566"/>
    <w:rsid w:val="00612EA3"/>
    <w:rsid w:val="00646D99"/>
    <w:rsid w:val="00655FDA"/>
    <w:rsid w:val="00656910"/>
    <w:rsid w:val="00692DD0"/>
    <w:rsid w:val="00693AE0"/>
    <w:rsid w:val="006C66D8"/>
    <w:rsid w:val="006D1E24"/>
    <w:rsid w:val="006E1417"/>
    <w:rsid w:val="006F6A2C"/>
    <w:rsid w:val="00700269"/>
    <w:rsid w:val="00705D0D"/>
    <w:rsid w:val="00734A5B"/>
    <w:rsid w:val="00744E76"/>
    <w:rsid w:val="00752693"/>
    <w:rsid w:val="00757D40"/>
    <w:rsid w:val="00781F0F"/>
    <w:rsid w:val="0078727C"/>
    <w:rsid w:val="0079049D"/>
    <w:rsid w:val="00794645"/>
    <w:rsid w:val="007B18D8"/>
    <w:rsid w:val="007C095F"/>
    <w:rsid w:val="008028A4"/>
    <w:rsid w:val="00830402"/>
    <w:rsid w:val="00842986"/>
    <w:rsid w:val="008507DB"/>
    <w:rsid w:val="00861050"/>
    <w:rsid w:val="008768CA"/>
    <w:rsid w:val="00877EF9"/>
    <w:rsid w:val="00880559"/>
    <w:rsid w:val="008B5306"/>
    <w:rsid w:val="008E14DA"/>
    <w:rsid w:val="0090271F"/>
    <w:rsid w:val="0090466A"/>
    <w:rsid w:val="00926BB7"/>
    <w:rsid w:val="00936071"/>
    <w:rsid w:val="00942EC2"/>
    <w:rsid w:val="00961B32"/>
    <w:rsid w:val="00974BB0"/>
    <w:rsid w:val="009A0AF3"/>
    <w:rsid w:val="009B07CD"/>
    <w:rsid w:val="009B698C"/>
    <w:rsid w:val="009C19E9"/>
    <w:rsid w:val="009C68E1"/>
    <w:rsid w:val="009E2236"/>
    <w:rsid w:val="009E559F"/>
    <w:rsid w:val="009F1DBE"/>
    <w:rsid w:val="00A10F02"/>
    <w:rsid w:val="00A53724"/>
    <w:rsid w:val="00A664C4"/>
    <w:rsid w:val="00A75284"/>
    <w:rsid w:val="00A82346"/>
    <w:rsid w:val="00A9671C"/>
    <w:rsid w:val="00AA0AE3"/>
    <w:rsid w:val="00AA1553"/>
    <w:rsid w:val="00AC2050"/>
    <w:rsid w:val="00AD5769"/>
    <w:rsid w:val="00AD5D41"/>
    <w:rsid w:val="00AE2BF5"/>
    <w:rsid w:val="00B14143"/>
    <w:rsid w:val="00B15449"/>
    <w:rsid w:val="00B47FD1"/>
    <w:rsid w:val="00B71968"/>
    <w:rsid w:val="00B94FA3"/>
    <w:rsid w:val="00BD7395"/>
    <w:rsid w:val="00C0293C"/>
    <w:rsid w:val="00C03E16"/>
    <w:rsid w:val="00C12B51"/>
    <w:rsid w:val="00C24650"/>
    <w:rsid w:val="00C33079"/>
    <w:rsid w:val="00C51E1B"/>
    <w:rsid w:val="00C55A80"/>
    <w:rsid w:val="00C83A13"/>
    <w:rsid w:val="00C85678"/>
    <w:rsid w:val="00C926C6"/>
    <w:rsid w:val="00C92967"/>
    <w:rsid w:val="00CA3D0C"/>
    <w:rsid w:val="00CA654B"/>
    <w:rsid w:val="00CB6E14"/>
    <w:rsid w:val="00CC0792"/>
    <w:rsid w:val="00CD4C7B"/>
    <w:rsid w:val="00D27D19"/>
    <w:rsid w:val="00D51D55"/>
    <w:rsid w:val="00D738D6"/>
    <w:rsid w:val="00D80795"/>
    <w:rsid w:val="00D87E00"/>
    <w:rsid w:val="00D9134D"/>
    <w:rsid w:val="00D96D11"/>
    <w:rsid w:val="00DA7A03"/>
    <w:rsid w:val="00DB1818"/>
    <w:rsid w:val="00DC309B"/>
    <w:rsid w:val="00DC3DA2"/>
    <w:rsid w:val="00DC4650"/>
    <w:rsid w:val="00DC4DA2"/>
    <w:rsid w:val="00DF0753"/>
    <w:rsid w:val="00DF13CD"/>
    <w:rsid w:val="00E62835"/>
    <w:rsid w:val="00E65125"/>
    <w:rsid w:val="00E77645"/>
    <w:rsid w:val="00E83697"/>
    <w:rsid w:val="00EC4A25"/>
    <w:rsid w:val="00ED6CF7"/>
    <w:rsid w:val="00EE21E1"/>
    <w:rsid w:val="00F025A2"/>
    <w:rsid w:val="00F07388"/>
    <w:rsid w:val="00F2026E"/>
    <w:rsid w:val="00F2210A"/>
    <w:rsid w:val="00F37743"/>
    <w:rsid w:val="00F40E58"/>
    <w:rsid w:val="00F54A3D"/>
    <w:rsid w:val="00F555CD"/>
    <w:rsid w:val="00F653B8"/>
    <w:rsid w:val="00F71B89"/>
    <w:rsid w:val="00F7353C"/>
    <w:rsid w:val="00F76F8F"/>
    <w:rsid w:val="00FA1266"/>
    <w:rsid w:val="00FC1192"/>
    <w:rsid w:val="00FC6C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87B4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612E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2EA3"/>
    <w:rPr>
      <w:rFonts w:ascii="Arial" w:eastAsia="MS Mincho" w:hAnsi="Arial"/>
      <w:szCs w:val="24"/>
    </w:rPr>
  </w:style>
  <w:style w:type="paragraph" w:styleId="BalloonText">
    <w:name w:val="Balloon Text"/>
    <w:basedOn w:val="Normal"/>
    <w:link w:val="BalloonTextChar"/>
    <w:rsid w:val="0056313A"/>
    <w:pPr>
      <w:spacing w:after="0"/>
    </w:pPr>
    <w:rPr>
      <w:rFonts w:ascii="Segoe UI" w:hAnsi="Segoe UI" w:cs="Segoe UI"/>
      <w:sz w:val="18"/>
      <w:szCs w:val="18"/>
    </w:rPr>
  </w:style>
  <w:style w:type="character" w:customStyle="1" w:styleId="BalloonTextChar">
    <w:name w:val="Balloon Text Char"/>
    <w:basedOn w:val="DefaultParagraphFont"/>
    <w:link w:val="BalloonText"/>
    <w:rsid w:val="0056313A"/>
    <w:rPr>
      <w:rFonts w:ascii="Segoe UI" w:hAnsi="Segoe UI" w:cs="Segoe UI"/>
      <w:sz w:val="18"/>
      <w:szCs w:val="18"/>
      <w:lang w:eastAsia="en-US"/>
    </w:rPr>
  </w:style>
  <w:style w:type="character" w:styleId="CommentReference">
    <w:name w:val="annotation reference"/>
    <w:basedOn w:val="DefaultParagraphFont"/>
    <w:rsid w:val="0056313A"/>
    <w:rPr>
      <w:sz w:val="16"/>
      <w:szCs w:val="16"/>
    </w:rPr>
  </w:style>
  <w:style w:type="paragraph" w:styleId="CommentText">
    <w:name w:val="annotation text"/>
    <w:basedOn w:val="Normal"/>
    <w:link w:val="CommentTextChar"/>
    <w:rsid w:val="0056313A"/>
  </w:style>
  <w:style w:type="character" w:customStyle="1" w:styleId="CommentTextChar">
    <w:name w:val="Comment Text Char"/>
    <w:basedOn w:val="DefaultParagraphFont"/>
    <w:link w:val="CommentText"/>
    <w:rsid w:val="0056313A"/>
    <w:rPr>
      <w:lang w:eastAsia="en-US"/>
    </w:rPr>
  </w:style>
  <w:style w:type="paragraph" w:styleId="CommentSubject">
    <w:name w:val="annotation subject"/>
    <w:basedOn w:val="CommentText"/>
    <w:next w:val="CommentText"/>
    <w:link w:val="CommentSubjectChar"/>
    <w:rsid w:val="0056313A"/>
    <w:rPr>
      <w:b/>
      <w:bCs/>
    </w:rPr>
  </w:style>
  <w:style w:type="character" w:customStyle="1" w:styleId="CommentSubjectChar">
    <w:name w:val="Comment Subject Char"/>
    <w:basedOn w:val="CommentTextChar"/>
    <w:link w:val="CommentSubject"/>
    <w:rsid w:val="0056313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72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7_01_NR/Repor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291</TotalTime>
  <Pages>4</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64</cp:revision>
  <dcterms:created xsi:type="dcterms:W3CDTF">2016-08-12T03:53:00Z</dcterms:created>
  <dcterms:modified xsi:type="dcterms:W3CDTF">2017-02-04T02:14:00Z</dcterms:modified>
</cp:coreProperties>
</file>